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88AC8" w14:textId="63884C9C"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sidR="000F7E52">
        <w:rPr>
          <w:b/>
          <w:noProof/>
          <w:sz w:val="24"/>
        </w:rPr>
        <w:t>BIS</w:t>
      </w:r>
      <w:r>
        <w:rPr>
          <w:b/>
          <w:i/>
          <w:noProof/>
          <w:sz w:val="28"/>
        </w:rPr>
        <w:tab/>
      </w:r>
      <w:r w:rsidR="00301C01" w:rsidRPr="00301C01">
        <w:rPr>
          <w:b/>
          <w:noProof/>
          <w:sz w:val="28"/>
        </w:rPr>
        <w:t>R4-231</w:t>
      </w:r>
      <w:r w:rsidR="00C028E0">
        <w:rPr>
          <w:b/>
          <w:noProof/>
          <w:sz w:val="28"/>
        </w:rPr>
        <w:t>9506</w:t>
      </w:r>
    </w:p>
    <w:p w14:paraId="6FCABE0C" w14:textId="318A7146" w:rsidR="003443BE" w:rsidRDefault="00C028E0" w:rsidP="00860E31">
      <w:pPr>
        <w:pStyle w:val="CRCoverPage"/>
        <w:outlineLvl w:val="0"/>
        <w:rPr>
          <w:b/>
          <w:noProof/>
          <w:sz w:val="24"/>
        </w:rPr>
      </w:pPr>
      <w:r w:rsidRPr="00C028E0">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E2DBADE" w:rsidR="003443BE" w:rsidRPr="00410371" w:rsidRDefault="00BF2773"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3964725C" w:rsidR="003443BE" w:rsidRPr="00410371" w:rsidRDefault="00DC2B55" w:rsidP="00EB728C">
            <w:pPr>
              <w:pStyle w:val="CRCoverPage"/>
              <w:spacing w:after="0"/>
              <w:jc w:val="center"/>
              <w:rPr>
                <w:noProof/>
                <w:sz w:val="28"/>
              </w:rPr>
            </w:pPr>
            <w:r>
              <w:rPr>
                <w:b/>
                <w:noProof/>
                <w:sz w:val="28"/>
              </w:rPr>
              <w:t>1</w:t>
            </w:r>
            <w:r w:rsidR="003079DA">
              <w:rPr>
                <w:b/>
                <w:noProof/>
                <w:sz w:val="28"/>
              </w:rPr>
              <w:t>8</w:t>
            </w:r>
            <w:r w:rsidR="00FE0506">
              <w:rPr>
                <w:b/>
                <w:noProof/>
                <w:sz w:val="28"/>
              </w:rPr>
              <w:t>.</w:t>
            </w:r>
            <w:r w:rsidR="00EB728C">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597B977" w:rsidR="003443BE" w:rsidRDefault="001F15AE" w:rsidP="00156F9A">
            <w:pPr>
              <w:pStyle w:val="CRCoverPage"/>
              <w:spacing w:after="0"/>
              <w:ind w:left="100"/>
              <w:rPr>
                <w:noProof/>
              </w:rPr>
            </w:pPr>
            <w:proofErr w:type="spellStart"/>
            <w:r w:rsidRPr="001F15AE">
              <w:t>draftCR</w:t>
            </w:r>
            <w:proofErr w:type="spellEnd"/>
            <w:r w:rsidRPr="001F15AE">
              <w:t xml:space="preserve"> to 38.101-1 </w:t>
            </w:r>
            <w:proofErr w:type="spellStart"/>
            <w:r w:rsidRPr="001F15AE">
              <w:t>Tx</w:t>
            </w:r>
            <w:proofErr w:type="spellEnd"/>
            <w:r w:rsidRPr="001F15AE">
              <w:t xml:space="preserve"> requirements for SL CA</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47C5E2B5" w:rsidR="003443BE" w:rsidRDefault="00CA0E6B" w:rsidP="00156F9A">
            <w:pPr>
              <w:pStyle w:val="CRCoverPage"/>
              <w:spacing w:after="0"/>
              <w:ind w:left="100"/>
              <w:rPr>
                <w:noProof/>
              </w:rPr>
            </w:pPr>
            <w:r>
              <w:t>Huawei</w:t>
            </w:r>
            <w:r w:rsidR="007D6ABF">
              <w:t>, Hisilicon</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480DD05A" w:rsidR="003443BE" w:rsidRDefault="002F2AFE" w:rsidP="00EB728C">
            <w:pPr>
              <w:pStyle w:val="CRCoverPage"/>
              <w:spacing w:after="0"/>
              <w:ind w:left="100"/>
              <w:rPr>
                <w:noProof/>
              </w:rPr>
            </w:pPr>
            <w:r>
              <w:rPr>
                <w:noProof/>
              </w:rPr>
              <w:t>2023-</w:t>
            </w:r>
            <w:r w:rsidR="00EB728C">
              <w:rPr>
                <w:noProof/>
              </w:rPr>
              <w:t>11</w:t>
            </w:r>
            <w:r>
              <w:rPr>
                <w:noProof/>
              </w:rPr>
              <w:t>-</w:t>
            </w:r>
            <w:r w:rsidR="00EB728C">
              <w:rPr>
                <w:noProof/>
              </w:rPr>
              <w:t>03</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0166A5" w:rsidRDefault="00C873AD" w:rsidP="00156F9A">
            <w:pPr>
              <w:pStyle w:val="CRCoverPage"/>
              <w:spacing w:after="0"/>
              <w:ind w:left="100" w:right="-609"/>
              <w:rPr>
                <w:b/>
                <w:bCs/>
                <w:noProof/>
              </w:rPr>
            </w:pPr>
            <w:r w:rsidRPr="000166A5">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54206CF" w:rsidR="003443BE" w:rsidRDefault="00EB728C" w:rsidP="00EB728C">
            <w:pPr>
              <w:pStyle w:val="CRCoverPage"/>
              <w:spacing w:after="0"/>
              <w:ind w:left="100"/>
              <w:rPr>
                <w:noProof/>
              </w:rPr>
            </w:pPr>
            <w:r>
              <w:rPr>
                <w:noProof/>
              </w:rPr>
              <w:t>The CR includes the conclusion in RAN4#109 for SL CA PSFCH and S-SSB MPR</w:t>
            </w:r>
            <w:r w:rsidR="00A40777">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01E4D8F3" w:rsidR="00EA6A14" w:rsidRDefault="00EB728C" w:rsidP="00E035DB">
            <w:pPr>
              <w:pStyle w:val="CRCoverPage"/>
              <w:spacing w:after="0"/>
              <w:ind w:left="100"/>
              <w:rPr>
                <w:noProof/>
              </w:rPr>
            </w:pPr>
            <w:r w:rsidRPr="00EB728C">
              <w:rPr>
                <w:noProof/>
              </w:rPr>
              <w:t>SL CA PSFCH and S-SSB MPR</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7348503D" w:rsidR="003443BE" w:rsidRDefault="00733F3E" w:rsidP="00EB728C">
            <w:pPr>
              <w:pStyle w:val="CRCoverPage"/>
              <w:spacing w:after="0"/>
              <w:ind w:left="100"/>
              <w:rPr>
                <w:noProof/>
              </w:rPr>
            </w:pPr>
            <w:r>
              <w:rPr>
                <w:noProof/>
              </w:rPr>
              <w:t xml:space="preserve">The </w:t>
            </w:r>
            <w:r w:rsidR="00EB728C">
              <w:rPr>
                <w:noProof/>
              </w:rPr>
              <w:t>MPR</w:t>
            </w:r>
            <w:r w:rsidR="00A40777">
              <w:rPr>
                <w:noProof/>
              </w:rPr>
              <w:t xml:space="preserve"> </w:t>
            </w:r>
            <w:r>
              <w:rPr>
                <w:noProof/>
              </w:rPr>
              <w:t xml:space="preserve">requirements for </w:t>
            </w:r>
            <w:r w:rsidR="00A40777">
              <w:rPr>
                <w:noProof/>
              </w:rPr>
              <w:t xml:space="preserve">NR </w:t>
            </w:r>
            <w:r w:rsidR="00BD442F">
              <w:rPr>
                <w:noProof/>
              </w:rPr>
              <w:t>SL</w:t>
            </w:r>
            <w:r w:rsidR="00A40777">
              <w:rPr>
                <w:noProof/>
              </w:rPr>
              <w:t xml:space="preserve"> CA </w:t>
            </w:r>
            <w:r w:rsidR="00EB728C">
              <w:rPr>
                <w:noProof/>
              </w:rPr>
              <w:t>PSFCH and S-SSB</w:t>
            </w:r>
            <w:r w:rsidR="00A40777">
              <w:rPr>
                <w:noProof/>
              </w:rPr>
              <w:t xml:space="preserve"> </w:t>
            </w:r>
            <w:r w:rsidR="00BD442F">
              <w:rPr>
                <w:noProof/>
              </w:rPr>
              <w:t xml:space="preserve">is </w:t>
            </w:r>
            <w:r w:rsidR="00A40777">
              <w:rPr>
                <w:noProof/>
              </w:rPr>
              <w:t>not supported in Rel-18.</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6642480" w:rsidR="003443BE" w:rsidRPr="00EA6A14" w:rsidRDefault="00EE69AE" w:rsidP="00156F9A">
            <w:pPr>
              <w:pStyle w:val="CRCoverPage"/>
              <w:spacing w:after="0"/>
              <w:ind w:left="100"/>
              <w:rPr>
                <w:rFonts w:eastAsiaTheme="minorEastAsia"/>
                <w:noProof/>
                <w:lang w:eastAsia="zh-CN"/>
              </w:rPr>
            </w:pPr>
            <w:r w:rsidRPr="00EE69AE">
              <w:rPr>
                <w:rFonts w:eastAsiaTheme="minorEastAsia"/>
                <w:noProof/>
                <w:lang w:eastAsia="zh-CN"/>
              </w:rPr>
              <w:t>6.2E.2</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796998A9" w14:textId="77777777" w:rsidR="00BF2773" w:rsidRDefault="00BF2773" w:rsidP="00BF2773">
      <w:pPr>
        <w:pStyle w:val="2"/>
        <w:rPr>
          <w:rStyle w:val="aff2"/>
          <w:color w:val="C00000"/>
        </w:rPr>
      </w:pPr>
      <w:bookmarkStart w:id="14" w:name="_Toc21344343"/>
      <w:bookmarkStart w:id="15" w:name="_Toc29801829"/>
      <w:bookmarkStart w:id="16" w:name="_Toc29802253"/>
      <w:bookmarkStart w:id="17" w:name="_Toc29802878"/>
      <w:bookmarkStart w:id="18" w:name="_Toc36107620"/>
      <w:bookmarkStart w:id="19" w:name="_Toc37251386"/>
      <w:bookmarkStart w:id="20" w:name="_Toc45888254"/>
      <w:bookmarkStart w:id="21" w:name="_Toc45888853"/>
      <w:bookmarkStart w:id="22" w:name="_Toc61367534"/>
      <w:bookmarkStart w:id="23" w:name="_Toc61372917"/>
      <w:bookmarkStart w:id="24" w:name="_Toc68230865"/>
      <w:bookmarkStart w:id="25" w:name="_Toc69084278"/>
      <w:bookmarkStart w:id="26" w:name="_Toc75467288"/>
      <w:bookmarkStart w:id="27" w:name="_Toc76509310"/>
      <w:bookmarkStart w:id="28" w:name="_Toc76718300"/>
      <w:bookmarkStart w:id="29" w:name="_Toc83580631"/>
      <w:bookmarkStart w:id="30" w:name="_Toc84405140"/>
      <w:bookmarkStart w:id="31" w:name="_Toc84413749"/>
      <w:bookmarkStart w:id="32" w:name="_Hlk141950001"/>
      <w:bookmarkStart w:id="33" w:name="_Toc75467493"/>
      <w:bookmarkStart w:id="34" w:name="_Toc76509515"/>
      <w:bookmarkStart w:id="35" w:name="_Toc76718505"/>
      <w:bookmarkStart w:id="36" w:name="_Toc83580852"/>
      <w:bookmarkStart w:id="37" w:name="_Toc84405361"/>
      <w:bookmarkStart w:id="38" w:name="_Toc84413970"/>
      <w:bookmarkEnd w:id="0"/>
      <w:bookmarkEnd w:id="1"/>
      <w:bookmarkEnd w:id="2"/>
      <w:bookmarkEnd w:id="3"/>
      <w:bookmarkEnd w:id="4"/>
      <w:bookmarkEnd w:id="5"/>
      <w:bookmarkEnd w:id="6"/>
      <w:bookmarkEnd w:id="7"/>
      <w:bookmarkEnd w:id="8"/>
      <w:bookmarkEnd w:id="9"/>
      <w:bookmarkEnd w:id="10"/>
      <w:bookmarkEnd w:id="11"/>
      <w:r>
        <w:rPr>
          <w:rStyle w:val="aff2"/>
          <w:color w:val="C00000"/>
          <w:lang w:eastAsia="zh-CN"/>
        </w:rPr>
        <w:t>&lt;&lt;Start of Change&gt;&gt;</w:t>
      </w:r>
    </w:p>
    <w:p w14:paraId="2ECD5F34" w14:textId="77777777" w:rsidR="00BF2773" w:rsidRPr="00A1115A" w:rsidRDefault="00BF2773" w:rsidP="00BF2773">
      <w:pPr>
        <w:pStyle w:val="30"/>
      </w:pPr>
      <w:bookmarkStart w:id="39" w:name="_Toc45888148"/>
      <w:bookmarkStart w:id="40" w:name="_Toc45888747"/>
      <w:bookmarkStart w:id="41" w:name="_Toc61367392"/>
      <w:bookmarkStart w:id="42" w:name="_Toc61372775"/>
      <w:bookmarkStart w:id="43" w:name="_Toc68230716"/>
      <w:bookmarkStart w:id="44" w:name="_Toc69084129"/>
      <w:bookmarkStart w:id="45" w:name="_Toc75467139"/>
      <w:bookmarkStart w:id="46" w:name="_Toc76509161"/>
      <w:bookmarkStart w:id="47" w:name="_Toc76718151"/>
      <w:bookmarkStart w:id="48" w:name="_Toc83580461"/>
      <w:bookmarkStart w:id="49" w:name="_Toc84404970"/>
      <w:bookmarkStart w:id="50" w:name="_Toc84413579"/>
      <w:r w:rsidRPr="00A1115A">
        <w:t>6.2E.2</w:t>
      </w:r>
      <w:r w:rsidRPr="00A1115A">
        <w:tab/>
      </w:r>
      <w:r w:rsidRPr="00A1115A">
        <w:rPr>
          <w:lang w:eastAsia="zh-CN"/>
        </w:rPr>
        <w:t xml:space="preserve">UE </w:t>
      </w:r>
      <w:r w:rsidRPr="00A1115A">
        <w:t>maximum output power reduction for V2X</w:t>
      </w:r>
      <w:bookmarkEnd w:id="39"/>
      <w:bookmarkEnd w:id="40"/>
      <w:bookmarkEnd w:id="41"/>
      <w:bookmarkEnd w:id="42"/>
      <w:bookmarkEnd w:id="43"/>
      <w:bookmarkEnd w:id="44"/>
      <w:bookmarkEnd w:id="45"/>
      <w:bookmarkEnd w:id="46"/>
      <w:bookmarkEnd w:id="47"/>
      <w:bookmarkEnd w:id="48"/>
      <w:bookmarkEnd w:id="49"/>
      <w:bookmarkEnd w:id="50"/>
    </w:p>
    <w:p w14:paraId="17CA25A2" w14:textId="77777777" w:rsidR="00BF2773" w:rsidRPr="00A1115A" w:rsidRDefault="00BF2773" w:rsidP="00BF2773">
      <w:pPr>
        <w:pStyle w:val="40"/>
      </w:pPr>
      <w:bookmarkStart w:id="51" w:name="_Toc45888149"/>
      <w:bookmarkStart w:id="52" w:name="_Toc45888748"/>
      <w:bookmarkStart w:id="53" w:name="_Toc61367393"/>
      <w:bookmarkStart w:id="54" w:name="_Toc61372776"/>
      <w:bookmarkStart w:id="55" w:name="_Toc68230717"/>
      <w:bookmarkStart w:id="56" w:name="_Toc69084130"/>
      <w:bookmarkStart w:id="57" w:name="_Toc75467140"/>
      <w:bookmarkStart w:id="58" w:name="_Toc76509162"/>
      <w:bookmarkStart w:id="59" w:name="_Toc76718152"/>
      <w:bookmarkStart w:id="60" w:name="_Toc83580462"/>
      <w:bookmarkStart w:id="61" w:name="_Toc84404971"/>
      <w:bookmarkStart w:id="62" w:name="_Toc84413580"/>
      <w:r w:rsidRPr="00A1115A">
        <w:t>6.2E.2.1</w:t>
      </w:r>
      <w:r w:rsidRPr="00A1115A">
        <w:tab/>
        <w:t>General</w:t>
      </w:r>
      <w:bookmarkEnd w:id="51"/>
      <w:bookmarkEnd w:id="52"/>
      <w:bookmarkEnd w:id="53"/>
      <w:bookmarkEnd w:id="54"/>
      <w:bookmarkEnd w:id="55"/>
      <w:bookmarkEnd w:id="56"/>
      <w:bookmarkEnd w:id="57"/>
      <w:bookmarkEnd w:id="58"/>
      <w:bookmarkEnd w:id="59"/>
      <w:bookmarkEnd w:id="60"/>
      <w:bookmarkEnd w:id="61"/>
      <w:bookmarkEnd w:id="62"/>
    </w:p>
    <w:p w14:paraId="4112863A" w14:textId="77777777" w:rsidR="00BF2773" w:rsidRPr="00A1115A" w:rsidRDefault="00BF2773" w:rsidP="00BF277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88245A6" w14:textId="21F302D5" w:rsidR="004414F4" w:rsidRPr="00A1115A" w:rsidRDefault="004414F4" w:rsidP="004414F4">
      <w:pPr>
        <w:pStyle w:val="40"/>
        <w:rPr>
          <w:ins w:id="63" w:author="Huawei" w:date="2023-09-27T15:00:00Z"/>
        </w:rPr>
      </w:pPr>
      <w:bookmarkStart w:id="64" w:name="OLE_LINK63"/>
      <w:bookmarkStart w:id="65" w:name="OLE_LINK62"/>
      <w:bookmarkStart w:id="66" w:name="_Toc45888150"/>
      <w:bookmarkStart w:id="67" w:name="_Toc45888749"/>
      <w:bookmarkStart w:id="68" w:name="_Toc61367394"/>
      <w:bookmarkStart w:id="69" w:name="_Toc61372777"/>
      <w:bookmarkStart w:id="70" w:name="_Toc68230718"/>
      <w:bookmarkStart w:id="71" w:name="_Toc69084131"/>
      <w:bookmarkStart w:id="72" w:name="_Toc75467141"/>
      <w:bookmarkStart w:id="73" w:name="_Toc76509163"/>
      <w:bookmarkStart w:id="74" w:name="_Toc76718153"/>
      <w:bookmarkStart w:id="75" w:name="_Toc83580463"/>
      <w:bookmarkStart w:id="76" w:name="_Toc84404972"/>
      <w:bookmarkStart w:id="77" w:name="_Toc84413581"/>
      <w:ins w:id="78" w:author="Huawei" w:date="2023-09-27T15:00:00Z">
        <w:r w:rsidRPr="00A1115A">
          <w:t>6.2E.2.1</w:t>
        </w:r>
        <w:r>
          <w:t>A</w:t>
        </w:r>
        <w:r w:rsidRPr="00A1115A">
          <w:tab/>
        </w:r>
        <w:r>
          <w:t>MPR</w:t>
        </w:r>
        <w:r w:rsidR="0004593D">
          <w:t xml:space="preserve"> for </w:t>
        </w:r>
      </w:ins>
      <w:proofErr w:type="spellStart"/>
      <w:ins w:id="79" w:author="Huawei" w:date="2023-09-27T15:07:00Z">
        <w:r w:rsidR="0004593D" w:rsidRPr="0004593D">
          <w:t>sidelink</w:t>
        </w:r>
      </w:ins>
      <w:proofErr w:type="spellEnd"/>
      <w:ins w:id="80" w:author="Huawei" w:date="2023-09-27T15:00:00Z">
        <w:r w:rsidRPr="004414F4">
          <w:t xml:space="preserve"> CA operation</w:t>
        </w:r>
      </w:ins>
    </w:p>
    <w:p w14:paraId="0B6E8D1C" w14:textId="77777777" w:rsidR="00EE69AE" w:rsidRDefault="00EE69AE" w:rsidP="004414F4">
      <w:pPr>
        <w:rPr>
          <w:lang w:val="sv-SE" w:eastAsia="zh-CN"/>
        </w:rPr>
      </w:pPr>
    </w:p>
    <w:p w14:paraId="4F99298B" w14:textId="77777777" w:rsidR="00EE69AE" w:rsidRDefault="00EE69AE" w:rsidP="00EE69AE">
      <w:pPr>
        <w:rPr>
          <w:ins w:id="81" w:author="Huawei" w:date="2023-11-03T20:10:00Z"/>
        </w:rPr>
      </w:pPr>
      <w:ins w:id="82" w:author="Huawei" w:date="2023-11-03T20:10:00Z">
        <w:r w:rsidRPr="0087716F">
          <w:t xml:space="preserve">For </w:t>
        </w:r>
        <w:r>
          <w:t xml:space="preserve">SL intra-band CA </w:t>
        </w:r>
        <w:r w:rsidRPr="0087716F">
          <w:t xml:space="preserve">of </w:t>
        </w:r>
        <w:r>
          <w:t>PSFCH</w:t>
        </w:r>
        <w:r w:rsidRPr="0087716F">
          <w:t xml:space="preserve"> </w:t>
        </w:r>
        <w:r>
          <w:t xml:space="preserve">with single RB </w:t>
        </w:r>
        <w:r w:rsidRPr="0087716F">
          <w:t>transmission</w:t>
        </w:r>
        <w:r>
          <w:t xml:space="preserve"> on each carrier, </w:t>
        </w:r>
        <w:r w:rsidRPr="006A65DB">
          <w:t>the required MPR are specified as follow</w:t>
        </w:r>
        <w:r>
          <w:t>.</w:t>
        </w:r>
      </w:ins>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4"/>
        <w:gridCol w:w="4805"/>
      </w:tblGrid>
      <w:tr w:rsidR="00EE69AE" w14:paraId="792042AE" w14:textId="77777777" w:rsidTr="00EE69AE">
        <w:trPr>
          <w:ins w:id="83" w:author="Huawei" w:date="2023-11-03T20:10:00Z"/>
        </w:trPr>
        <w:tc>
          <w:tcPr>
            <w:tcW w:w="4928" w:type="dxa"/>
          </w:tcPr>
          <w:p w14:paraId="41DB9AAE" w14:textId="77777777" w:rsidR="00EE69AE" w:rsidRDefault="00EE69AE" w:rsidP="00FC4464">
            <w:pPr>
              <w:snapToGrid w:val="0"/>
              <w:spacing w:after="120"/>
              <w:jc w:val="right"/>
              <w:rPr>
                <w:ins w:id="84" w:author="Huawei" w:date="2023-11-03T20:10:00Z"/>
              </w:rPr>
            </w:pPr>
            <w:ins w:id="85" w:author="Huawei" w:date="2023-11-03T20:10:00Z">
              <w:r>
                <w:t>[</w:t>
              </w:r>
              <w:r w:rsidRPr="00A1115A">
                <w:rPr>
                  <w:rFonts w:hint="eastAsia"/>
                </w:rPr>
                <w:t>MPR</w:t>
              </w:r>
              <w:r w:rsidRPr="00A1115A">
                <w:t>_</w:t>
              </w:r>
              <w:r w:rsidRPr="00A1115A">
                <w:rPr>
                  <w:vertAlign w:val="subscript"/>
                </w:rPr>
                <w:t>PSFCH</w:t>
              </w:r>
              <w:r>
                <w:rPr>
                  <w:vertAlign w:val="subscript"/>
                </w:rPr>
                <w:t xml:space="preserve">_SLCA </w:t>
              </w:r>
              <w:r>
                <w:t xml:space="preserve">= 6 ;  </w:t>
              </w:r>
            </w:ins>
          </w:p>
        </w:tc>
        <w:tc>
          <w:tcPr>
            <w:tcW w:w="4929" w:type="dxa"/>
          </w:tcPr>
          <w:p w14:paraId="20C9CF3E" w14:textId="77777777" w:rsidR="00EE69AE" w:rsidRDefault="00EE69AE" w:rsidP="00FC4464">
            <w:pPr>
              <w:snapToGrid w:val="0"/>
              <w:spacing w:after="120"/>
              <w:rPr>
                <w:ins w:id="86" w:author="Huawei" w:date="2023-11-03T20:10:00Z"/>
              </w:rPr>
            </w:pPr>
            <w:ins w:id="87" w:author="Huawei" w:date="2023-11-03T20:10:00Z">
              <w:r>
                <w:t xml:space="preserve">0&lt; R </w:t>
              </w:r>
              <w:r w:rsidRPr="00646211">
                <w:rPr>
                  <w:lang w:val="fr-FR"/>
                </w:rPr>
                <w:t>≤</w:t>
              </w:r>
              <w:r>
                <w:t xml:space="preserve"> 0.6</w:t>
              </w:r>
            </w:ins>
          </w:p>
        </w:tc>
      </w:tr>
      <w:tr w:rsidR="00EE69AE" w14:paraId="4775E032" w14:textId="77777777" w:rsidTr="00EE69AE">
        <w:trPr>
          <w:ins w:id="88" w:author="Huawei" w:date="2023-11-03T20:10:00Z"/>
        </w:trPr>
        <w:tc>
          <w:tcPr>
            <w:tcW w:w="4928" w:type="dxa"/>
          </w:tcPr>
          <w:p w14:paraId="65AB0026" w14:textId="77777777" w:rsidR="00EE69AE" w:rsidRDefault="00EE69AE" w:rsidP="00FC4464">
            <w:pPr>
              <w:snapToGrid w:val="0"/>
              <w:spacing w:after="120"/>
              <w:jc w:val="right"/>
              <w:rPr>
                <w:ins w:id="89" w:author="Huawei" w:date="2023-11-03T20:10:00Z"/>
              </w:rPr>
            </w:pPr>
            <w:ins w:id="90" w:author="Huawei" w:date="2023-11-03T20:10:00Z">
              <w:r>
                <w:t>=11;</w:t>
              </w:r>
            </w:ins>
          </w:p>
        </w:tc>
        <w:tc>
          <w:tcPr>
            <w:tcW w:w="4929" w:type="dxa"/>
          </w:tcPr>
          <w:p w14:paraId="6C31A438" w14:textId="77777777" w:rsidR="00EE69AE" w:rsidRDefault="00EE69AE" w:rsidP="00FC4464">
            <w:pPr>
              <w:snapToGrid w:val="0"/>
              <w:spacing w:after="120"/>
              <w:rPr>
                <w:ins w:id="91" w:author="Huawei" w:date="2023-11-03T20:10:00Z"/>
              </w:rPr>
            </w:pPr>
            <w:ins w:id="92" w:author="Huawei" w:date="2023-11-03T20:10:00Z">
              <w:r>
                <w:t xml:space="preserve">0.6&lt; R </w:t>
              </w:r>
              <w:r w:rsidRPr="00646211">
                <w:rPr>
                  <w:lang w:val="fr-FR"/>
                </w:rPr>
                <w:t>≤</w:t>
              </w:r>
              <w:r>
                <w:t xml:space="preserve"> 1]</w:t>
              </w:r>
            </w:ins>
          </w:p>
        </w:tc>
      </w:tr>
    </w:tbl>
    <w:p w14:paraId="53C5000D" w14:textId="77777777" w:rsidR="00EE69AE" w:rsidRDefault="00EE69AE" w:rsidP="004414F4">
      <w:pPr>
        <w:rPr>
          <w:ins w:id="93" w:author="Huawei" w:date="2023-11-03T20:11:00Z"/>
          <w:lang w:val="sv-SE" w:eastAsia="zh-CN"/>
        </w:rPr>
      </w:pPr>
    </w:p>
    <w:p w14:paraId="0BB96435" w14:textId="77777777" w:rsidR="00EE69AE" w:rsidRDefault="00EE69AE" w:rsidP="00EE69AE">
      <w:pPr>
        <w:rPr>
          <w:ins w:id="94" w:author="Huawei" w:date="2023-11-03T20:11:00Z"/>
          <w:rFonts w:eastAsia="Malgun Gothic"/>
          <w:lang w:val="en-US" w:eastAsia="ko-KR"/>
        </w:rPr>
      </w:pPr>
      <w:ins w:id="95" w:author="Huawei" w:date="2023-11-03T20:11:00Z">
        <w:r w:rsidRPr="00A1115A">
          <w:rPr>
            <w:rFonts w:eastAsia="Malgun Gothic"/>
            <w:lang w:val="en-US" w:eastAsia="ko-KR"/>
          </w:rPr>
          <w:t>Where</w:t>
        </w:r>
        <w:r>
          <w:rPr>
            <w:rFonts w:eastAsia="Malgun Gothic"/>
            <w:lang w:val="en-US" w:eastAsia="ko-KR"/>
          </w:rPr>
          <w:t>,</w:t>
        </w:r>
      </w:ins>
    </w:p>
    <w:p w14:paraId="6245FFEC" w14:textId="77777777" w:rsidR="00EE69AE" w:rsidRDefault="00EE69AE" w:rsidP="00EE69AE">
      <w:pPr>
        <w:overflowPunct w:val="0"/>
        <w:autoSpaceDE w:val="0"/>
        <w:autoSpaceDN w:val="0"/>
        <w:adjustRightInd w:val="0"/>
        <w:textAlignment w:val="baseline"/>
        <w:rPr>
          <w:ins w:id="96" w:author="Huawei" w:date="2023-11-03T20:11:00Z"/>
          <w:rFonts w:eastAsia="等线" w:cs="Arial"/>
          <w:szCs w:val="22"/>
        </w:rPr>
      </w:pPr>
      <w:ins w:id="97" w:author="Huawei" w:date="2023-11-03T20:11:00Z">
        <w:r>
          <w:rPr>
            <w:rFonts w:eastAsia="Malgun Gothic"/>
            <w:lang w:val="en-US" w:eastAsia="ko-KR"/>
          </w:rPr>
          <w:t>R is the ratio of the gap bandwidth between the two PSFCH transmitted on the two intra-band carrier by the total bandwidth of the two carrier.</w:t>
        </w:r>
      </w:ins>
    </w:p>
    <w:p w14:paraId="66196C33" w14:textId="71F1BD5F" w:rsidR="00EE69AE" w:rsidRDefault="00EE69AE" w:rsidP="00EE69AE">
      <w:pPr>
        <w:rPr>
          <w:ins w:id="98" w:author="Huawei" w:date="2023-11-03T20:11:00Z"/>
        </w:rPr>
      </w:pPr>
      <w:ins w:id="99" w:author="Huawei" w:date="2023-11-03T20:11:00Z">
        <w:r w:rsidRPr="0087716F">
          <w:t xml:space="preserve">For </w:t>
        </w:r>
        <w:r>
          <w:t xml:space="preserve">SL intra-band CA </w:t>
        </w:r>
        <w:r w:rsidRPr="0087716F">
          <w:t xml:space="preserve">of </w:t>
        </w:r>
        <w:r>
          <w:t>S-SSB</w:t>
        </w:r>
        <w:r w:rsidRPr="0087716F">
          <w:t xml:space="preserve"> transmission</w:t>
        </w:r>
        <w:r>
          <w:t xml:space="preserve">, </w:t>
        </w:r>
        <w:r w:rsidRPr="006A65DB">
          <w:t xml:space="preserve">required MPR </w:t>
        </w:r>
      </w:ins>
      <w:ins w:id="100" w:author="Huawei" w:date="2023-11-03T23:24:00Z">
        <w:r w:rsidR="00AC52A0">
          <w:t>for single cell V2X in Table 6.2E.2.2-2 is reused</w:t>
        </w:r>
      </w:ins>
      <w:ins w:id="101" w:author="Huawei" w:date="2023-11-03T20:11:00Z">
        <w:r>
          <w:t>.</w:t>
        </w:r>
      </w:ins>
    </w:p>
    <w:p w14:paraId="7B93D431" w14:textId="77777777" w:rsidR="00EE69AE" w:rsidRPr="00EE69AE" w:rsidRDefault="00EE69AE" w:rsidP="004414F4">
      <w:pPr>
        <w:rPr>
          <w:ins w:id="102" w:author="Huawei" w:date="2023-09-27T15:00:00Z"/>
          <w:lang w:eastAsia="zh-CN"/>
        </w:rPr>
      </w:pPr>
      <w:bookmarkStart w:id="103" w:name="_GoBack"/>
      <w:bookmarkEnd w:id="103"/>
    </w:p>
    <w:bookmarkEnd w:id="64"/>
    <w:bookmarkEnd w:id="65"/>
    <w:bookmarkEnd w:id="66"/>
    <w:bookmarkEnd w:id="67"/>
    <w:bookmarkEnd w:id="68"/>
    <w:bookmarkEnd w:id="69"/>
    <w:bookmarkEnd w:id="70"/>
    <w:bookmarkEnd w:id="71"/>
    <w:bookmarkEnd w:id="72"/>
    <w:bookmarkEnd w:id="73"/>
    <w:bookmarkEnd w:id="74"/>
    <w:bookmarkEnd w:id="75"/>
    <w:bookmarkEnd w:id="76"/>
    <w:bookmarkEnd w:id="77"/>
    <w:p w14:paraId="18A543EF" w14:textId="1619C276" w:rsidR="00BF2773" w:rsidRDefault="00BF2773" w:rsidP="00BF2773">
      <w:pPr>
        <w:pStyle w:val="2"/>
        <w:rPr>
          <w:rStyle w:val="aff2"/>
          <w:color w:val="C00000"/>
        </w:rPr>
      </w:pPr>
      <w:r>
        <w:rPr>
          <w:rStyle w:val="aff2"/>
          <w:color w:val="C00000"/>
          <w:lang w:eastAsia="zh-CN"/>
        </w:rPr>
        <w:t>&lt;&lt;End of Change&gt;&gt;</w:t>
      </w:r>
    </w:p>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0DC4F18" w14:textId="77777777" w:rsidR="008E1CAD" w:rsidRPr="001B5E61" w:rsidRDefault="008E1CAD" w:rsidP="00A1115A"/>
    <w:sectPr w:rsidR="008E1CAD" w:rsidRPr="001B5E61"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08FC3" w14:textId="77777777" w:rsidR="003F2F5E" w:rsidRDefault="003F2F5E">
      <w:r>
        <w:separator/>
      </w:r>
    </w:p>
  </w:endnote>
  <w:endnote w:type="continuationSeparator" w:id="0">
    <w:p w14:paraId="7E7DDE3B" w14:textId="77777777" w:rsidR="003F2F5E" w:rsidRDefault="003F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452DAF" w:rsidRDefault="00452DA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DAFC3" w14:textId="77777777" w:rsidR="003F2F5E" w:rsidRDefault="003F2F5E">
      <w:r>
        <w:separator/>
      </w:r>
    </w:p>
  </w:footnote>
  <w:footnote w:type="continuationSeparator" w:id="0">
    <w:p w14:paraId="0CF35252" w14:textId="77777777" w:rsidR="003F2F5E" w:rsidRDefault="003F2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1EB28" w14:textId="77777777" w:rsidR="00452DAF" w:rsidRDefault="00452D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QzMjE2MbEwNzI2sjBQ0lEKTi0uzszPAykwrAUADp0p4ywAAAA="/>
  </w:docVars>
  <w:rsids>
    <w:rsidRoot w:val="004E213A"/>
    <w:rsid w:val="00003DBF"/>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4593D"/>
    <w:rsid w:val="000509CD"/>
    <w:rsid w:val="00050DF5"/>
    <w:rsid w:val="00051834"/>
    <w:rsid w:val="000529D0"/>
    <w:rsid w:val="00052D94"/>
    <w:rsid w:val="00054A22"/>
    <w:rsid w:val="00056CDE"/>
    <w:rsid w:val="000601D7"/>
    <w:rsid w:val="00060D1A"/>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5AE"/>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16734"/>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2F51"/>
    <w:rsid w:val="002E346D"/>
    <w:rsid w:val="002E43CB"/>
    <w:rsid w:val="002E488E"/>
    <w:rsid w:val="002E4A72"/>
    <w:rsid w:val="002E4C01"/>
    <w:rsid w:val="002F142A"/>
    <w:rsid w:val="002F2027"/>
    <w:rsid w:val="002F2AFE"/>
    <w:rsid w:val="002F40D9"/>
    <w:rsid w:val="002F44F6"/>
    <w:rsid w:val="002F4836"/>
    <w:rsid w:val="002F6E8B"/>
    <w:rsid w:val="003005DA"/>
    <w:rsid w:val="00301C01"/>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69E"/>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0B9E"/>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4A4F"/>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E7C5C"/>
    <w:rsid w:val="003F0FC6"/>
    <w:rsid w:val="003F1C2D"/>
    <w:rsid w:val="003F2F5E"/>
    <w:rsid w:val="003F2FF1"/>
    <w:rsid w:val="003F5876"/>
    <w:rsid w:val="003F5A6E"/>
    <w:rsid w:val="003F7B87"/>
    <w:rsid w:val="003F7E5C"/>
    <w:rsid w:val="0040035E"/>
    <w:rsid w:val="00401152"/>
    <w:rsid w:val="004018C7"/>
    <w:rsid w:val="004036CA"/>
    <w:rsid w:val="00404F80"/>
    <w:rsid w:val="00405C05"/>
    <w:rsid w:val="0040787A"/>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14F4"/>
    <w:rsid w:val="0044347C"/>
    <w:rsid w:val="00445343"/>
    <w:rsid w:val="00445699"/>
    <w:rsid w:val="00447CC6"/>
    <w:rsid w:val="00450256"/>
    <w:rsid w:val="00451E1B"/>
    <w:rsid w:val="00452783"/>
    <w:rsid w:val="00452DAF"/>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38C"/>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236"/>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1CD"/>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3F20"/>
    <w:rsid w:val="006A5343"/>
    <w:rsid w:val="006A7847"/>
    <w:rsid w:val="006B02A5"/>
    <w:rsid w:val="006B18B2"/>
    <w:rsid w:val="006B30D0"/>
    <w:rsid w:val="006B3CE3"/>
    <w:rsid w:val="006B41F0"/>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1E0"/>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D6ABF"/>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620"/>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6B76"/>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429"/>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2822"/>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C7A96"/>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08ED"/>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15A"/>
    <w:rsid w:val="00AC07C1"/>
    <w:rsid w:val="00AC0C13"/>
    <w:rsid w:val="00AC1333"/>
    <w:rsid w:val="00AC277E"/>
    <w:rsid w:val="00AC2AC5"/>
    <w:rsid w:val="00AC3C8A"/>
    <w:rsid w:val="00AC426F"/>
    <w:rsid w:val="00AC49EF"/>
    <w:rsid w:val="00AC52A0"/>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5494"/>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3A01"/>
    <w:rsid w:val="00B45B05"/>
    <w:rsid w:val="00B46E1F"/>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71D"/>
    <w:rsid w:val="00BE3255"/>
    <w:rsid w:val="00BE485E"/>
    <w:rsid w:val="00BE6026"/>
    <w:rsid w:val="00BF128E"/>
    <w:rsid w:val="00BF2773"/>
    <w:rsid w:val="00BF3FD9"/>
    <w:rsid w:val="00BF76F3"/>
    <w:rsid w:val="00C00337"/>
    <w:rsid w:val="00C00BB0"/>
    <w:rsid w:val="00C028E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20E"/>
    <w:rsid w:val="00C20EF0"/>
    <w:rsid w:val="00C22228"/>
    <w:rsid w:val="00C22DC5"/>
    <w:rsid w:val="00C23072"/>
    <w:rsid w:val="00C2434E"/>
    <w:rsid w:val="00C2473C"/>
    <w:rsid w:val="00C26039"/>
    <w:rsid w:val="00C26461"/>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0E6B"/>
    <w:rsid w:val="00CA3D0C"/>
    <w:rsid w:val="00CA418F"/>
    <w:rsid w:val="00CA5CB2"/>
    <w:rsid w:val="00CB116D"/>
    <w:rsid w:val="00CB17F5"/>
    <w:rsid w:val="00CB1D66"/>
    <w:rsid w:val="00CB3376"/>
    <w:rsid w:val="00CB33E7"/>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1C86"/>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3606"/>
    <w:rsid w:val="00D43B1C"/>
    <w:rsid w:val="00D45B11"/>
    <w:rsid w:val="00D45E95"/>
    <w:rsid w:val="00D51BE8"/>
    <w:rsid w:val="00D51C8B"/>
    <w:rsid w:val="00D5410F"/>
    <w:rsid w:val="00D54C5E"/>
    <w:rsid w:val="00D56FB7"/>
    <w:rsid w:val="00D573F7"/>
    <w:rsid w:val="00D57441"/>
    <w:rsid w:val="00D57972"/>
    <w:rsid w:val="00D57ADA"/>
    <w:rsid w:val="00D60009"/>
    <w:rsid w:val="00D60971"/>
    <w:rsid w:val="00D61780"/>
    <w:rsid w:val="00D62E3F"/>
    <w:rsid w:val="00D63064"/>
    <w:rsid w:val="00D6363B"/>
    <w:rsid w:val="00D64B61"/>
    <w:rsid w:val="00D65D28"/>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823"/>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35DB"/>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B728C"/>
    <w:rsid w:val="00EC0304"/>
    <w:rsid w:val="00EC17AF"/>
    <w:rsid w:val="00EC184E"/>
    <w:rsid w:val="00EC2ED9"/>
    <w:rsid w:val="00EC2F28"/>
    <w:rsid w:val="00EC300C"/>
    <w:rsid w:val="00EC4A25"/>
    <w:rsid w:val="00EC733C"/>
    <w:rsid w:val="00ED1244"/>
    <w:rsid w:val="00ED1728"/>
    <w:rsid w:val="00ED1E32"/>
    <w:rsid w:val="00ED2D7D"/>
    <w:rsid w:val="00ED3893"/>
    <w:rsid w:val="00ED3F17"/>
    <w:rsid w:val="00ED4125"/>
    <w:rsid w:val="00ED633F"/>
    <w:rsid w:val="00ED675B"/>
    <w:rsid w:val="00ED78DF"/>
    <w:rsid w:val="00EE10BC"/>
    <w:rsid w:val="00EE2679"/>
    <w:rsid w:val="00EE27D6"/>
    <w:rsid w:val="00EE3CAC"/>
    <w:rsid w:val="00EE6087"/>
    <w:rsid w:val="00EE6544"/>
    <w:rsid w:val="00EE69AE"/>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36A1"/>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1F63"/>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8">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a">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2">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3">
    <w:name w:val="未处理的提及1"/>
    <w:basedOn w:val="a3"/>
    <w:uiPriority w:val="99"/>
    <w:semiHidden/>
    <w:qFormat/>
    <w:rsid w:val="00DD48EB"/>
    <w:rPr>
      <w:color w:val="605E5C"/>
      <w:shd w:val="clear" w:color="auto" w:fill="E1DFDD"/>
    </w:rPr>
  </w:style>
  <w:style w:type="character" w:customStyle="1" w:styleId="afff1">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2">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5">
    <w:name w:val="宏文本 Char"/>
    <w:basedOn w:val="a3"/>
    <w:link w:val="afff2"/>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f0"/>
    <w:link w:val="Charf6"/>
    <w:qFormat/>
    <w:rsid w:val="000A3CF3"/>
    <w:pPr>
      <w:spacing w:before="80" w:after="80"/>
      <w:ind w:left="680" w:hanging="567"/>
      <w:jc w:val="both"/>
    </w:pPr>
    <w:rPr>
      <w:rFonts w:eastAsia="宋体"/>
      <w:sz w:val="21"/>
      <w:szCs w:val="22"/>
      <w:lang w:eastAsia="zh-CN"/>
    </w:rPr>
  </w:style>
  <w:style w:type="character" w:customStyle="1" w:styleId="Charf6">
    <w:name w:val="参考资料列表 Char"/>
    <w:link w:val="afff3"/>
    <w:qFormat/>
    <w:rsid w:val="000A3CF3"/>
    <w:rPr>
      <w:rFonts w:eastAsia="宋体"/>
      <w:sz w:val="21"/>
      <w:szCs w:val="22"/>
      <w:lang w:eastAsia="zh-CN"/>
    </w:rPr>
  </w:style>
  <w:style w:type="character" w:customStyle="1" w:styleId="afff4">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5">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5"/>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4">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5">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9">
    <w:name w:val="??"/>
    <w:qFormat/>
    <w:rsid w:val="00A04253"/>
    <w:pPr>
      <w:widowControl w:val="0"/>
    </w:pPr>
    <w:rPr>
      <w:rFonts w:eastAsia="Malgun Gothic"/>
      <w:lang w:val="en-US" w:eastAsia="en-US"/>
    </w:rPr>
  </w:style>
  <w:style w:type="paragraph" w:customStyle="1" w:styleId="2f0">
    <w:name w:val="??? 2"/>
    <w:basedOn w:val="afff9"/>
    <w:next w:val="afff9"/>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c"/>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无间隔 Char"/>
    <w:basedOn w:val="a3"/>
    <w:link w:val="affd"/>
    <w:uiPriority w:val="1"/>
    <w:rsid w:val="00AA12D8"/>
    <w:rPr>
      <w:rFonts w:eastAsia="MS Mincho"/>
      <w:lang w:eastAsia="ja-JP"/>
    </w:rPr>
  </w:style>
  <w:style w:type="paragraph" w:customStyle="1" w:styleId="2f3">
    <w:name w:val="수정2"/>
    <w:hidden/>
    <w:semiHidden/>
    <w:qFormat/>
    <w:rsid w:val="00BF277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5097E-02C8-4475-AD2D-ADE87AA6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392</Words>
  <Characters>2237</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2019-02-25T14:05:00Z</cp:lastPrinted>
  <dcterms:created xsi:type="dcterms:W3CDTF">2023-11-03T12:05:00Z</dcterms:created>
  <dcterms:modified xsi:type="dcterms:W3CDTF">2023-11-03T15:24:00Z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(3)jR3c7IEvBvn0/P49F4gaVLLnasJtIAFcUFTNTZ9Ko1qtqdxyWQTALSXOskuvjpSUabbTuk4l
nybLWXmZpzKYm6oTFIO1PrIjXhOyzF9XSySUG5NNSfJXCfmNQvD6mBIb9k72pafsvEI34Abw
5U4yvVaOD1ZhNFw/Sd0fJ134WYMzBNLWWn2SCE8Jkt26yg3lHrOUS9HKWgiryO8HdO6l3DNy
lnsj27N+DCbx/GZSVZ</vt:lpwstr>
  </property>
  <property fmtid="{D5CDD505-2E9C-101B-9397-08002B2CF9AE}" pid="3" name="_2015_ms_pID_7253431">
    <vt:lpwstr>YSOfA1YgVmqYpfmRpAGpqYLqRhE93RxIVEAS1gj4FMXEBTgqDqPTFZ
DBSodTWkcVIf5OWaEIAXnbHlFq4qqRLUaPeCnV2NWelhZigkbTaGfHbrb1M+c+u8wJTv7rO/
yWOtVSHK6o/ovx9Vv+dXbnjCn9JWC9lAlZHu2brq8BdlZ4MYPadNhI13Ex5qchCcJCIOTeYU
reuwiRm+5FX1F7O+2JeXoH3cIB7LztBRuubn</vt:lpwstr>
  </property>
  <property fmtid="{D5CDD505-2E9C-101B-9397-08002B2CF9AE}" pid="4" name="_2015_ms_pID_7253432">
    <vt:lpwstr>uFBR9oHrWmTJVx1xr73kMYs=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1698941888</vt:lpwstr>
  </property>
</Properties>
</file>